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D71" w:rsidRDefault="00A72D71" w:rsidP="00692678">
      <w:pPr>
        <w:spacing w:line="288" w:lineRule="auto"/>
        <w:rPr>
          <w:rFonts w:asciiTheme="minorHAnsi" w:hAnsiTheme="minorHAnsi" w:cs="Arial"/>
          <w:b/>
          <w:u w:val="single"/>
          <w:lang w:val="en-GB"/>
        </w:rPr>
      </w:pPr>
    </w:p>
    <w:p w:rsidR="00692678" w:rsidRPr="00FD1442" w:rsidRDefault="00692678" w:rsidP="00692678">
      <w:pPr>
        <w:spacing w:line="288" w:lineRule="auto"/>
        <w:rPr>
          <w:rFonts w:asciiTheme="minorHAnsi" w:hAnsiTheme="minorHAnsi" w:cs="Arial"/>
          <w:b/>
          <w:u w:val="single"/>
          <w:lang w:val="en-GB"/>
        </w:rPr>
      </w:pPr>
      <w:r w:rsidRPr="00FD1442">
        <w:rPr>
          <w:rFonts w:asciiTheme="minorHAnsi" w:hAnsiTheme="minorHAnsi" w:cs="Arial"/>
          <w:b/>
          <w:u w:val="single"/>
          <w:lang w:val="en-GB"/>
        </w:rPr>
        <w:t xml:space="preserve">Group Work </w:t>
      </w:r>
    </w:p>
    <w:p w:rsidR="00692678" w:rsidRPr="00FD1442" w:rsidRDefault="00692678" w:rsidP="00692678">
      <w:pPr>
        <w:spacing w:line="288" w:lineRule="auto"/>
        <w:rPr>
          <w:rFonts w:asciiTheme="minorHAnsi" w:hAnsiTheme="minorHAnsi" w:cs="Arial"/>
          <w:b/>
          <w:lang w:val="en-GB"/>
        </w:rPr>
      </w:pPr>
    </w:p>
    <w:p w:rsidR="00692678" w:rsidRPr="00FD1442" w:rsidRDefault="00E00401" w:rsidP="00692678">
      <w:pPr>
        <w:spacing w:line="288" w:lineRule="auto"/>
        <w:rPr>
          <w:rFonts w:asciiTheme="minorHAnsi" w:hAnsiTheme="minorHAnsi" w:cs="Arial"/>
          <w:b/>
          <w:lang w:val="en-GB"/>
        </w:rPr>
      </w:pPr>
      <w:r w:rsidRPr="00FD1442">
        <w:rPr>
          <w:rFonts w:asciiTheme="minorHAnsi" w:hAnsiTheme="minorHAnsi" w:cs="Arial"/>
          <w:b/>
          <w:lang w:val="en-GB"/>
        </w:rPr>
        <w:t xml:space="preserve">1. </w:t>
      </w:r>
      <w:r w:rsidR="00FD1442" w:rsidRPr="00FD1442">
        <w:rPr>
          <w:rFonts w:asciiTheme="minorHAnsi" w:hAnsiTheme="minorHAnsi" w:cs="Arial"/>
          <w:b/>
          <w:lang w:val="en-GB"/>
        </w:rPr>
        <w:t>Using the second stage of the Haiti case study (below), d</w:t>
      </w:r>
      <w:r w:rsidR="00692678" w:rsidRPr="00FD1442">
        <w:rPr>
          <w:rFonts w:asciiTheme="minorHAnsi" w:hAnsiTheme="minorHAnsi" w:cs="Arial"/>
          <w:b/>
          <w:lang w:val="en-GB"/>
        </w:rPr>
        <w:t>iscuss and decide on your answers to the following questions:</w:t>
      </w:r>
      <w:bookmarkStart w:id="0" w:name="_GoBack"/>
      <w:bookmarkEnd w:id="0"/>
    </w:p>
    <w:p w:rsidR="00692678" w:rsidRPr="008045BD" w:rsidRDefault="00692678" w:rsidP="00692678">
      <w:pPr>
        <w:pStyle w:val="ListParagraph"/>
        <w:numPr>
          <w:ilvl w:val="0"/>
          <w:numId w:val="2"/>
        </w:numPr>
        <w:spacing w:line="288" w:lineRule="auto"/>
        <w:rPr>
          <w:rFonts w:asciiTheme="minorHAnsi" w:hAnsiTheme="minorHAnsi" w:cs="Arial"/>
          <w:lang w:val="en-GB"/>
          <w:rPrChange w:id="1" w:author="Camilla Jones" w:date="2014-02-04T15:03:00Z">
            <w:rPr>
              <w:rFonts w:asciiTheme="minorHAnsi" w:hAnsiTheme="minorHAnsi" w:cs="Arial"/>
              <w:color w:val="00B050"/>
              <w:lang w:val="en-GB"/>
            </w:rPr>
          </w:rPrChange>
        </w:rPr>
      </w:pPr>
      <w:r w:rsidRPr="008045BD">
        <w:rPr>
          <w:rFonts w:asciiTheme="minorHAnsi" w:hAnsiTheme="minorHAnsi" w:cs="Arial"/>
          <w:rPrChange w:id="2" w:author="Camilla Jones" w:date="2014-02-04T15:03:00Z">
            <w:rPr>
              <w:rFonts w:asciiTheme="minorHAnsi" w:hAnsiTheme="minorHAnsi" w:cs="Arial"/>
              <w:color w:val="00B050"/>
            </w:rPr>
          </w:rPrChange>
        </w:rPr>
        <w:t xml:space="preserve">Is case management an appropriate response in the wider context? </w:t>
      </w:r>
    </w:p>
    <w:p w:rsidR="00692678" w:rsidRPr="008045BD" w:rsidRDefault="00692678" w:rsidP="00692678">
      <w:pPr>
        <w:pStyle w:val="ListParagraph"/>
        <w:numPr>
          <w:ilvl w:val="0"/>
          <w:numId w:val="2"/>
        </w:numPr>
        <w:spacing w:line="288" w:lineRule="auto"/>
        <w:rPr>
          <w:rFonts w:asciiTheme="minorHAnsi" w:hAnsiTheme="minorHAnsi" w:cs="Arial"/>
          <w:lang w:val="en-GB"/>
          <w:rPrChange w:id="3" w:author="Camilla Jones" w:date="2014-02-04T15:03:00Z">
            <w:rPr>
              <w:rFonts w:asciiTheme="minorHAnsi" w:hAnsiTheme="minorHAnsi" w:cs="Arial"/>
              <w:color w:val="00B050"/>
              <w:lang w:val="en-GB"/>
            </w:rPr>
          </w:rPrChange>
        </w:rPr>
      </w:pPr>
      <w:r w:rsidRPr="008045BD">
        <w:rPr>
          <w:rFonts w:asciiTheme="minorHAnsi" w:hAnsiTheme="minorHAnsi" w:cs="Arial"/>
          <w:rPrChange w:id="4" w:author="Camilla Jones" w:date="2014-02-04T15:03:00Z">
            <w:rPr>
              <w:rFonts w:asciiTheme="minorHAnsi" w:hAnsiTheme="minorHAnsi" w:cs="Arial"/>
              <w:color w:val="00B050"/>
            </w:rPr>
          </w:rPrChange>
        </w:rPr>
        <w:t xml:space="preserve">What type of case management intervention is needed? </w:t>
      </w:r>
    </w:p>
    <w:p w:rsidR="00692678" w:rsidRPr="008045BD" w:rsidRDefault="00692678" w:rsidP="00692678">
      <w:pPr>
        <w:pStyle w:val="ListParagraph"/>
        <w:numPr>
          <w:ilvl w:val="0"/>
          <w:numId w:val="1"/>
        </w:numPr>
        <w:spacing w:line="288" w:lineRule="auto"/>
        <w:contextualSpacing w:val="0"/>
        <w:jc w:val="both"/>
        <w:rPr>
          <w:rFonts w:asciiTheme="minorHAnsi" w:hAnsiTheme="minorHAnsi" w:cs="Arial"/>
          <w:lang w:val="en-GB"/>
          <w:rPrChange w:id="5" w:author="Camilla Jones" w:date="2014-02-04T15:03:00Z">
            <w:rPr>
              <w:rFonts w:asciiTheme="minorHAnsi" w:hAnsiTheme="minorHAnsi" w:cs="Arial"/>
              <w:color w:val="00B050"/>
              <w:lang w:val="en-GB"/>
            </w:rPr>
          </w:rPrChange>
        </w:rPr>
      </w:pPr>
      <w:r w:rsidRPr="008045BD">
        <w:rPr>
          <w:rFonts w:asciiTheme="minorHAnsi" w:hAnsiTheme="minorHAnsi" w:cs="Arial"/>
          <w:lang w:val="en-GB"/>
          <w:rPrChange w:id="6" w:author="Camilla Jones" w:date="2014-02-04T15:03:00Z">
            <w:rPr>
              <w:rFonts w:asciiTheme="minorHAnsi" w:hAnsiTheme="minorHAnsi" w:cs="Arial"/>
              <w:color w:val="00B050"/>
              <w:lang w:val="en-GB"/>
            </w:rPr>
          </w:rPrChange>
        </w:rPr>
        <w:t>How can your agency best contribute to a case management response in line with the guiding principles, taking external and internal capacities and constraints into consideration?</w:t>
      </w:r>
    </w:p>
    <w:p w:rsidR="00CD7134" w:rsidRPr="00FD1442" w:rsidRDefault="008657A9">
      <w:pPr>
        <w:rPr>
          <w:rFonts w:asciiTheme="minorHAnsi" w:hAnsiTheme="minorHAnsi"/>
        </w:rPr>
      </w:pPr>
    </w:p>
    <w:p w:rsidR="00692678" w:rsidRPr="00FD1442" w:rsidRDefault="00E00401">
      <w:pPr>
        <w:rPr>
          <w:rFonts w:asciiTheme="minorHAnsi" w:hAnsiTheme="minorHAnsi"/>
          <w:b/>
        </w:rPr>
      </w:pPr>
      <w:r w:rsidRPr="00FD1442">
        <w:rPr>
          <w:rFonts w:asciiTheme="minorHAnsi" w:hAnsiTheme="minorHAnsi"/>
          <w:b/>
        </w:rPr>
        <w:t xml:space="preserve">2. </w:t>
      </w:r>
      <w:r w:rsidR="00692678" w:rsidRPr="00FD1442">
        <w:rPr>
          <w:rFonts w:asciiTheme="minorHAnsi" w:hAnsiTheme="minorHAnsi"/>
          <w:b/>
        </w:rPr>
        <w:t xml:space="preserve">Prepare a presentation of your answers and justifications for them. </w:t>
      </w:r>
    </w:p>
    <w:p w:rsidR="00FD1442" w:rsidRDefault="00FD1442">
      <w:pPr>
        <w:rPr>
          <w:rFonts w:asciiTheme="minorHAnsi" w:hAnsiTheme="minorHAnsi"/>
          <w:b/>
        </w:rPr>
      </w:pPr>
    </w:p>
    <w:p w:rsidR="00FD1442" w:rsidRDefault="00FD1442">
      <w:pPr>
        <w:rPr>
          <w:rFonts w:asciiTheme="minorHAnsi" w:hAnsiTheme="minorHAnsi"/>
          <w:b/>
        </w:rPr>
      </w:pPr>
    </w:p>
    <w:p w:rsidR="00FD1442" w:rsidRPr="00FD1442" w:rsidRDefault="00FD1442">
      <w:pPr>
        <w:rPr>
          <w:rFonts w:asciiTheme="minorHAnsi" w:hAnsiTheme="minorHAnsi"/>
          <w:b/>
          <w:u w:val="single"/>
        </w:rPr>
      </w:pPr>
      <w:r w:rsidRPr="00FD1442">
        <w:rPr>
          <w:rFonts w:asciiTheme="minorHAnsi" w:hAnsiTheme="minorHAnsi"/>
          <w:b/>
          <w:u w:val="single"/>
        </w:rPr>
        <w:t xml:space="preserve">Haiti Case Study Stage 1 </w:t>
      </w:r>
    </w:p>
    <w:p w:rsidR="00FD1442" w:rsidRPr="00FD1442" w:rsidRDefault="00FD1442">
      <w:pPr>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b/>
          <w:i/>
        </w:rPr>
      </w:pPr>
      <w:r w:rsidRPr="00FD1442">
        <w:rPr>
          <w:rFonts w:asciiTheme="minorHAnsi" w:hAnsiTheme="minorHAnsi"/>
          <w:b/>
          <w:i/>
        </w:rPr>
        <w:t>Analysis of External Context</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Child Protection Needs: </w:t>
      </w:r>
      <w:r w:rsidRPr="00FD1442">
        <w:rPr>
          <w:rFonts w:asciiTheme="minorHAnsi" w:hAnsiTheme="minorHAnsi"/>
        </w:rPr>
        <w:t xml:space="preserve">By now 400 unaccompanied and separated children have been registered. There are limited options for interim care. The community has reportedly been spontaneously fostering unaccompanied children but none have been identified. Sexual violence has been reported in the media but so far no cases have been received by agencies in the Child Protection Working Group or the health sector. </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Government Capacity: </w:t>
      </w:r>
      <w:r w:rsidRPr="00FD1442">
        <w:rPr>
          <w:rFonts w:asciiTheme="minorHAnsi" w:hAnsiTheme="minorHAnsi"/>
        </w:rPr>
        <w:t>UNICEF has decided to support the government by providing additional staff so that basic functions of the Ministry of Social Affairs can be performed. Many government orphanages were damaged by the earthquake. Those that remain have very poor conditions (food, hygiene, water).</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Community Capacity: </w:t>
      </w:r>
      <w:r w:rsidRPr="00FD1442">
        <w:rPr>
          <w:rFonts w:asciiTheme="minorHAnsi" w:hAnsiTheme="minorHAnsi"/>
        </w:rPr>
        <w:t xml:space="preserve">People are still lacking decent shelters and struggling to meet basic needs. Schools have not yet re-opened. People are trying to make sense of what has happened: with some blaming not praying enough, or not being good citizens. </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Existing Services: </w:t>
      </w:r>
      <w:r w:rsidRPr="00FD1442">
        <w:rPr>
          <w:rFonts w:asciiTheme="minorHAnsi" w:hAnsiTheme="minorHAnsi"/>
        </w:rPr>
        <w:t xml:space="preserve">There are three other large international NGOs working in child protection in Haiti before the earthquake. They all have offices in earthquake affected areas outside of Port au Prince. However, they have lost many staff and infrastructure has been damaged. They have done psychosocial and community mobilisation interventions in the past. </w:t>
      </w:r>
    </w:p>
    <w:p w:rsidR="00FD1442" w:rsidRPr="00FD1442" w:rsidRDefault="00FD1442" w:rsidP="00FD1442">
      <w:pPr>
        <w:autoSpaceDE w:val="0"/>
        <w:autoSpaceDN w:val="0"/>
        <w:adjustRightInd w:val="0"/>
        <w:contextualSpacing/>
        <w:rPr>
          <w:rFonts w:asciiTheme="minorHAnsi" w:hAnsiTheme="minorHAnsi"/>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rPr>
        <w:t>Several of the international NGOs have done family tracing and reunification programming before but never in Haiti. None have experience in alternative care programming.  There is no national staff members trained in FTR or alternative care. Some private residential care homes exist but have not yet been assessed.</w:t>
      </w:r>
    </w:p>
    <w:p w:rsidR="00FD1442" w:rsidRPr="00FD1442" w:rsidRDefault="00FD1442" w:rsidP="00FD1442">
      <w:pPr>
        <w:autoSpaceDE w:val="0"/>
        <w:autoSpaceDN w:val="0"/>
        <w:adjustRightInd w:val="0"/>
        <w:contextualSpacing/>
        <w:rPr>
          <w:rFonts w:asciiTheme="minorHAnsi" w:hAnsiTheme="minorHAnsi"/>
          <w:b/>
        </w:rPr>
      </w:pPr>
    </w:p>
    <w:p w:rsidR="00A72D71" w:rsidRDefault="00A72D71" w:rsidP="00FD1442">
      <w:pPr>
        <w:autoSpaceDE w:val="0"/>
        <w:autoSpaceDN w:val="0"/>
        <w:adjustRightInd w:val="0"/>
        <w:contextualSpacing/>
        <w:rPr>
          <w:rFonts w:asciiTheme="minorHAnsi" w:hAnsiTheme="minorHAnsi"/>
        </w:rPr>
      </w:pPr>
    </w:p>
    <w:p w:rsidR="00A72D71" w:rsidRDefault="00A72D71" w:rsidP="00FD1442">
      <w:pPr>
        <w:autoSpaceDE w:val="0"/>
        <w:autoSpaceDN w:val="0"/>
        <w:adjustRightInd w:val="0"/>
        <w:contextualSpacing/>
        <w:rPr>
          <w:rFonts w:asciiTheme="minorHAnsi" w:hAnsiTheme="minorHAnsi"/>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rPr>
        <w:t xml:space="preserve">A strong civil society focused on sexual violence and response to </w:t>
      </w:r>
      <w:proofErr w:type="spellStart"/>
      <w:r w:rsidRPr="00FD1442">
        <w:rPr>
          <w:rFonts w:asciiTheme="minorHAnsi" w:hAnsiTheme="minorHAnsi"/>
        </w:rPr>
        <w:t>restavek</w:t>
      </w:r>
      <w:proofErr w:type="spellEnd"/>
      <w:r w:rsidRPr="00FD1442">
        <w:rPr>
          <w:rFonts w:asciiTheme="minorHAnsi" w:hAnsiTheme="minorHAnsi"/>
        </w:rPr>
        <w:t xml:space="preserve"> children remains. However, few have worked in emergencies before and cannot pass security at the UN base.</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Access and Security: </w:t>
      </w:r>
      <w:r w:rsidRPr="00FD1442">
        <w:rPr>
          <w:rFonts w:asciiTheme="minorHAnsi" w:hAnsiTheme="minorHAnsi"/>
        </w:rPr>
        <w:t xml:space="preserve">There are concerns about security. International NGOs have received reports of gang violence from their partner agencies in a suburb of Port au Prince. It is very difficult to get access to </w:t>
      </w:r>
      <w:proofErr w:type="spellStart"/>
      <w:r w:rsidRPr="00FD1442">
        <w:rPr>
          <w:rFonts w:asciiTheme="minorHAnsi" w:hAnsiTheme="minorHAnsi"/>
        </w:rPr>
        <w:t>Jacmel</w:t>
      </w:r>
      <w:proofErr w:type="spellEnd"/>
      <w:r w:rsidRPr="00FD1442">
        <w:rPr>
          <w:rFonts w:asciiTheme="minorHAnsi" w:hAnsiTheme="minorHAnsi"/>
        </w:rPr>
        <w:t xml:space="preserve"> – the city at the epicentre of the earthquake. </w:t>
      </w:r>
    </w:p>
    <w:p w:rsidR="00FD1442" w:rsidRPr="00FD1442" w:rsidRDefault="00FD1442" w:rsidP="00FD1442">
      <w:pPr>
        <w:autoSpaceDE w:val="0"/>
        <w:autoSpaceDN w:val="0"/>
        <w:adjustRightInd w:val="0"/>
        <w:contextualSpacing/>
        <w:rPr>
          <w:rFonts w:asciiTheme="minorHAnsi" w:hAnsiTheme="minorHAnsi"/>
        </w:rPr>
      </w:pPr>
    </w:p>
    <w:p w:rsid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b/>
          <w:i/>
        </w:rPr>
      </w:pPr>
      <w:r w:rsidRPr="00FD1442">
        <w:rPr>
          <w:rFonts w:asciiTheme="minorHAnsi" w:hAnsiTheme="minorHAnsi"/>
          <w:b/>
          <w:i/>
        </w:rPr>
        <w:t>Analysis of Agency Capacity</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Human Resources: </w:t>
      </w:r>
      <w:r w:rsidRPr="00FD1442">
        <w:rPr>
          <w:rFonts w:asciiTheme="minorHAnsi" w:hAnsiTheme="minorHAnsi"/>
        </w:rPr>
        <w:t xml:space="preserve">Rescue the World’s Children have now recruited a full time interpreter and have advertised for a team of national staff. You have budget to hire additional international staff or consultants as needed. </w:t>
      </w:r>
    </w:p>
    <w:p w:rsidR="00FD1442" w:rsidRPr="00FD1442" w:rsidRDefault="00FD1442" w:rsidP="00FD1442">
      <w:pPr>
        <w:autoSpaceDE w:val="0"/>
        <w:autoSpaceDN w:val="0"/>
        <w:adjustRightInd w:val="0"/>
        <w:contextualSpacing/>
        <w:rPr>
          <w:rFonts w:asciiTheme="minorHAnsi" w:hAnsiTheme="minorHAnsi"/>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Financial Resources: </w:t>
      </w:r>
      <w:r w:rsidRPr="00FD1442">
        <w:rPr>
          <w:rFonts w:asciiTheme="minorHAnsi" w:hAnsiTheme="minorHAnsi"/>
        </w:rPr>
        <w:t xml:space="preserve">There </w:t>
      </w:r>
      <w:proofErr w:type="gramStart"/>
      <w:r w:rsidRPr="00FD1442">
        <w:rPr>
          <w:rFonts w:asciiTheme="minorHAnsi" w:hAnsiTheme="minorHAnsi"/>
        </w:rPr>
        <w:t>is</w:t>
      </w:r>
      <w:proofErr w:type="gramEnd"/>
      <w:r w:rsidRPr="00FD1442">
        <w:rPr>
          <w:rFonts w:asciiTheme="minorHAnsi" w:hAnsiTheme="minorHAnsi"/>
        </w:rPr>
        <w:t xml:space="preserve"> a lot of short term funding opportunities but it is unsure how long this will continue. Donors reassure you that large-scale funding will be released but it is not clear how long for.</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b/>
        </w:rPr>
      </w:pPr>
      <w:r w:rsidRPr="00FD1442">
        <w:rPr>
          <w:rFonts w:asciiTheme="minorHAnsi" w:hAnsiTheme="minorHAnsi"/>
          <w:b/>
        </w:rPr>
        <w:t xml:space="preserve">Potential Risks of Case Management Programming: </w:t>
      </w:r>
    </w:p>
    <w:p w:rsidR="00FD1442" w:rsidRPr="00FD1442" w:rsidRDefault="00FD1442" w:rsidP="00FD1442">
      <w:pPr>
        <w:pStyle w:val="ListParagraph"/>
        <w:numPr>
          <w:ilvl w:val="0"/>
          <w:numId w:val="3"/>
        </w:numPr>
        <w:autoSpaceDE w:val="0"/>
        <w:autoSpaceDN w:val="0"/>
        <w:adjustRightInd w:val="0"/>
        <w:rPr>
          <w:rFonts w:asciiTheme="minorHAnsi" w:hAnsiTheme="minorHAnsi"/>
        </w:rPr>
      </w:pPr>
      <w:r w:rsidRPr="00FD1442">
        <w:rPr>
          <w:rFonts w:asciiTheme="minorHAnsi" w:hAnsiTheme="minorHAnsi"/>
        </w:rPr>
        <w:t>Lack of government engagement/capacity.</w:t>
      </w:r>
    </w:p>
    <w:p w:rsidR="00FD1442" w:rsidRPr="00FD1442" w:rsidRDefault="00FD1442" w:rsidP="00FD1442">
      <w:pPr>
        <w:pStyle w:val="ListParagraph"/>
        <w:numPr>
          <w:ilvl w:val="0"/>
          <w:numId w:val="3"/>
        </w:numPr>
        <w:autoSpaceDE w:val="0"/>
        <w:autoSpaceDN w:val="0"/>
        <w:adjustRightInd w:val="0"/>
        <w:rPr>
          <w:rFonts w:asciiTheme="minorHAnsi" w:hAnsiTheme="minorHAnsi"/>
        </w:rPr>
      </w:pPr>
      <w:r w:rsidRPr="00FD1442">
        <w:rPr>
          <w:rFonts w:asciiTheme="minorHAnsi" w:hAnsiTheme="minorHAnsi"/>
        </w:rPr>
        <w:t xml:space="preserve">Large numbers of separated children and lack of trained staff and lack of “temporary” or longer-term care options. </w:t>
      </w:r>
    </w:p>
    <w:p w:rsidR="00FD1442" w:rsidRPr="00FD1442" w:rsidRDefault="00FD1442" w:rsidP="00FD1442">
      <w:pPr>
        <w:pStyle w:val="ListParagraph"/>
        <w:numPr>
          <w:ilvl w:val="0"/>
          <w:numId w:val="3"/>
        </w:numPr>
        <w:autoSpaceDE w:val="0"/>
        <w:autoSpaceDN w:val="0"/>
        <w:adjustRightInd w:val="0"/>
        <w:rPr>
          <w:rFonts w:asciiTheme="minorHAnsi" w:hAnsiTheme="minorHAnsi"/>
        </w:rPr>
      </w:pPr>
      <w:r w:rsidRPr="00FD1442">
        <w:rPr>
          <w:rFonts w:asciiTheme="minorHAnsi" w:hAnsiTheme="minorHAnsi"/>
        </w:rPr>
        <w:t xml:space="preserve">Concerns about how to reunite children due to lack of government presence to authorise reunifications and movements and insecurity in some locations. </w:t>
      </w:r>
    </w:p>
    <w:p w:rsidR="00FD1442" w:rsidRPr="00FD1442" w:rsidRDefault="00FD1442" w:rsidP="00FD1442">
      <w:pPr>
        <w:pStyle w:val="ListParagraph"/>
        <w:numPr>
          <w:ilvl w:val="0"/>
          <w:numId w:val="3"/>
        </w:numPr>
        <w:autoSpaceDE w:val="0"/>
        <w:autoSpaceDN w:val="0"/>
        <w:adjustRightInd w:val="0"/>
        <w:rPr>
          <w:rFonts w:asciiTheme="minorHAnsi" w:hAnsiTheme="minorHAnsi"/>
        </w:rPr>
      </w:pPr>
      <w:r w:rsidRPr="00FD1442">
        <w:rPr>
          <w:rFonts w:asciiTheme="minorHAnsi" w:hAnsiTheme="minorHAnsi"/>
        </w:rPr>
        <w:t xml:space="preserve">Short term funding but long-term intervention needed. </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b/>
        </w:rPr>
      </w:pPr>
      <w:r w:rsidRPr="00FD1442">
        <w:rPr>
          <w:rFonts w:asciiTheme="minorHAnsi" w:hAnsiTheme="minorHAnsi"/>
          <w:b/>
        </w:rPr>
        <w:t xml:space="preserve">Vulnerable Population Coverage: </w:t>
      </w:r>
      <w:r w:rsidRPr="00FD1442">
        <w:rPr>
          <w:rFonts w:asciiTheme="minorHAnsi" w:hAnsiTheme="minorHAnsi"/>
        </w:rPr>
        <w:t>Rescue the World’s Children has never worked in Haiti before. It has no office, no staff, no vehicles and no registration to operate in the country.</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Type of Intervention: </w:t>
      </w:r>
      <w:r w:rsidRPr="00FD1442">
        <w:rPr>
          <w:rFonts w:asciiTheme="minorHAnsi" w:hAnsiTheme="minorHAnsi"/>
        </w:rPr>
        <w:t xml:space="preserve">The Child Protection Working Group decided to make an initial training to all remaining NGO staff and some civil society organisations on working with unaccompanied and separated children. This seems to be the most appropriate child protection need for your agency to respond to. Your agency was asked to facilitate due to your experience in family tracing and reunification. The family tracing and reunification forms have been translated into Creole and a registration database set-up. Concerns remain around alternative care options and safety for unaccompanied and separated children. </w:t>
      </w:r>
    </w:p>
    <w:p w:rsidR="00FD1442" w:rsidRPr="00FD1442" w:rsidRDefault="00FD1442" w:rsidP="00FD1442">
      <w:pPr>
        <w:autoSpaceDE w:val="0"/>
        <w:autoSpaceDN w:val="0"/>
        <w:adjustRightInd w:val="0"/>
        <w:contextualSpacing/>
        <w:rPr>
          <w:rFonts w:asciiTheme="minorHAnsi" w:hAnsiTheme="minorHAnsi"/>
          <w:b/>
        </w:rPr>
      </w:pPr>
    </w:p>
    <w:p w:rsidR="00FD1442" w:rsidRPr="00FD1442" w:rsidRDefault="00FD1442" w:rsidP="00FD1442">
      <w:pPr>
        <w:autoSpaceDE w:val="0"/>
        <w:autoSpaceDN w:val="0"/>
        <w:adjustRightInd w:val="0"/>
        <w:contextualSpacing/>
        <w:rPr>
          <w:rFonts w:asciiTheme="minorHAnsi" w:hAnsiTheme="minorHAnsi"/>
        </w:rPr>
      </w:pPr>
      <w:r w:rsidRPr="00FD1442">
        <w:rPr>
          <w:rFonts w:asciiTheme="minorHAnsi" w:hAnsiTheme="minorHAnsi"/>
          <w:b/>
        </w:rPr>
        <w:t xml:space="preserve">Exit Strategy: </w:t>
      </w:r>
      <w:r w:rsidRPr="00FD1442">
        <w:rPr>
          <w:rFonts w:asciiTheme="minorHAnsi" w:hAnsiTheme="minorHAnsi"/>
        </w:rPr>
        <w:t xml:space="preserve">Government capacity is very weak and it is currently unclear whether Rescue the World’s Children will secure enough funding to remain in country. </w:t>
      </w:r>
    </w:p>
    <w:p w:rsidR="00FD1442" w:rsidRPr="00FD1442" w:rsidRDefault="00FD1442" w:rsidP="00FD1442">
      <w:pPr>
        <w:autoSpaceDE w:val="0"/>
        <w:autoSpaceDN w:val="0"/>
        <w:adjustRightInd w:val="0"/>
        <w:contextualSpacing/>
        <w:rPr>
          <w:rFonts w:asciiTheme="minorHAnsi" w:hAnsiTheme="minorHAnsi"/>
        </w:rPr>
      </w:pPr>
    </w:p>
    <w:p w:rsidR="00FD1442" w:rsidRPr="00FD1442" w:rsidRDefault="00FD1442" w:rsidP="00FD1442">
      <w:pPr>
        <w:autoSpaceDE w:val="0"/>
        <w:autoSpaceDN w:val="0"/>
        <w:adjustRightInd w:val="0"/>
        <w:contextualSpacing/>
        <w:rPr>
          <w:rFonts w:asciiTheme="minorHAnsi" w:hAnsiTheme="minorHAnsi"/>
        </w:rPr>
      </w:pPr>
    </w:p>
    <w:sectPr w:rsidR="00FD1442" w:rsidRPr="00FD144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7A9" w:rsidRDefault="008657A9" w:rsidP="00A9070B">
      <w:r>
        <w:separator/>
      </w:r>
    </w:p>
  </w:endnote>
  <w:endnote w:type="continuationSeparator" w:id="0">
    <w:p w:rsidR="008657A9" w:rsidRDefault="008657A9" w:rsidP="00A90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A" w:rsidRDefault="00056B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424159"/>
      <w:docPartObj>
        <w:docPartGallery w:val="Page Numbers (Bottom of Page)"/>
        <w:docPartUnique/>
      </w:docPartObj>
    </w:sdtPr>
    <w:sdtEndPr>
      <w:rPr>
        <w:noProof/>
      </w:rPr>
    </w:sdtEndPr>
    <w:sdtContent>
      <w:p w:rsidR="00A72D71" w:rsidRDefault="00A72D71">
        <w:pPr>
          <w:pStyle w:val="Footer"/>
          <w:jc w:val="right"/>
        </w:pPr>
        <w:r>
          <w:fldChar w:fldCharType="begin"/>
        </w:r>
        <w:r>
          <w:instrText xml:space="preserve"> PAGE   \* MERGEFORMAT </w:instrText>
        </w:r>
        <w:r>
          <w:fldChar w:fldCharType="separate"/>
        </w:r>
        <w:r w:rsidR="008045BD">
          <w:rPr>
            <w:noProof/>
          </w:rPr>
          <w:t>1</w:t>
        </w:r>
        <w:r>
          <w:rPr>
            <w:noProof/>
          </w:rPr>
          <w:fldChar w:fldCharType="end"/>
        </w:r>
        <w:r>
          <w:rPr>
            <w:noProof/>
          </w:rPr>
          <w:t xml:space="preserve"> / 2</w:t>
        </w:r>
      </w:p>
    </w:sdtContent>
  </w:sdt>
  <w:p w:rsidR="00A72D71" w:rsidRDefault="00A72D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A" w:rsidRDefault="00056B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7A9" w:rsidRDefault="008657A9" w:rsidP="00A9070B">
      <w:r>
        <w:separator/>
      </w:r>
    </w:p>
  </w:footnote>
  <w:footnote w:type="continuationSeparator" w:id="0">
    <w:p w:rsidR="008657A9" w:rsidRDefault="008657A9" w:rsidP="00A90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A" w:rsidRDefault="00056B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70B" w:rsidRDefault="00A9070B" w:rsidP="00A9070B">
    <w:pPr>
      <w:pStyle w:val="Header"/>
      <w:rPr>
        <w:rFonts w:asciiTheme="minorHAnsi" w:hAnsiTheme="minorHAnsi"/>
        <w:color w:val="808080" w:themeColor="background1" w:themeShade="80"/>
      </w:rPr>
    </w:pPr>
    <w:r w:rsidRPr="005B5FF1">
      <w:rPr>
        <w:rFonts w:asciiTheme="minorHAnsi" w:hAnsiTheme="minorHAnsi"/>
        <w:color w:val="808080" w:themeColor="background1" w:themeShade="80"/>
      </w:rPr>
      <w:t>Case Management Training</w:t>
    </w:r>
    <w:r w:rsidR="0071760B">
      <w:rPr>
        <w:rFonts w:asciiTheme="minorHAnsi" w:hAnsiTheme="minorHAnsi"/>
        <w:color w:val="808080" w:themeColor="background1" w:themeShade="80"/>
      </w:rPr>
      <w:t xml:space="preserve"> </w:t>
    </w:r>
    <w:ins w:id="7" w:author="Camilla Jones" w:date="2014-02-04T11:50:00Z">
      <w:r w:rsidR="00056BCA">
        <w:rPr>
          <w:rFonts w:asciiTheme="minorHAnsi" w:hAnsiTheme="minorHAnsi"/>
          <w:color w:val="808080" w:themeColor="background1" w:themeShade="80"/>
        </w:rPr>
        <w:t>Manual</w:t>
      </w:r>
    </w:ins>
    <w:del w:id="8" w:author="Camilla Jones" w:date="2014-02-04T11:50:00Z">
      <w:r w:rsidR="0071760B" w:rsidDel="00056BCA">
        <w:rPr>
          <w:rFonts w:asciiTheme="minorHAnsi" w:hAnsiTheme="minorHAnsi"/>
          <w:color w:val="808080" w:themeColor="background1" w:themeShade="80"/>
        </w:rPr>
        <w:delText>Module G1</w:delText>
      </w:r>
    </w:del>
    <w:r w:rsidRPr="005B5FF1">
      <w:rPr>
        <w:rFonts w:asciiTheme="minorHAnsi" w:hAnsiTheme="minorHAnsi"/>
        <w:color w:val="808080" w:themeColor="background1" w:themeShade="80"/>
      </w:rPr>
      <w:ptab w:relativeTo="margin" w:alignment="right" w:leader="none"/>
    </w:r>
    <w:r w:rsidRPr="005B5FF1">
      <w:rPr>
        <w:rFonts w:asciiTheme="minorHAnsi" w:hAnsiTheme="minorHAnsi"/>
        <w:color w:val="808080" w:themeColor="background1" w:themeShade="80"/>
      </w:rPr>
      <w:t>Case Management Task Force</w:t>
    </w:r>
  </w:p>
  <w:p w:rsidR="00A72D71" w:rsidRDefault="00A72D71" w:rsidP="00A9070B">
    <w:pPr>
      <w:pStyle w:val="Header"/>
      <w:rPr>
        <w:rFonts w:asciiTheme="minorHAnsi" w:hAnsiTheme="minorHAnsi"/>
        <w:color w:val="808080" w:themeColor="background1" w:themeShade="80"/>
      </w:rPr>
    </w:pPr>
  </w:p>
  <w:p w:rsidR="00A9070B" w:rsidRPr="00A72D71" w:rsidRDefault="00A72D71" w:rsidP="00A72D71">
    <w:pPr>
      <w:autoSpaceDE w:val="0"/>
      <w:autoSpaceDN w:val="0"/>
      <w:adjustRightInd w:val="0"/>
      <w:spacing w:line="288" w:lineRule="auto"/>
      <w:jc w:val="center"/>
      <w:rPr>
        <w:rFonts w:asciiTheme="minorHAnsi" w:hAnsiTheme="minorHAnsi"/>
        <w:b/>
        <w:u w:val="single"/>
      </w:rPr>
    </w:pPr>
    <w:r w:rsidRPr="00FD1442">
      <w:rPr>
        <w:rFonts w:asciiTheme="minorHAnsi" w:hAnsiTheme="minorHAnsi"/>
        <w:b/>
        <w:u w:val="single"/>
      </w:rPr>
      <w:t xml:space="preserve">Session 3 Exercise 1 </w:t>
    </w:r>
    <w:ins w:id="9" w:author="Camilla Jones" w:date="2014-02-04T11:51:00Z">
      <w:r w:rsidR="00056BCA">
        <w:rPr>
          <w:rFonts w:asciiTheme="minorHAnsi" w:hAnsiTheme="minorHAnsi"/>
          <w:b/>
          <w:u w:val="single"/>
        </w:rPr>
        <w:t xml:space="preserve">- </w:t>
      </w:r>
    </w:ins>
    <w:r w:rsidRPr="00FD1442">
      <w:rPr>
        <w:rFonts w:asciiTheme="minorHAnsi" w:hAnsiTheme="minorHAnsi"/>
        <w:b/>
        <w:u w:val="single"/>
      </w:rPr>
      <w:t>Decision Making Group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BCA" w:rsidRDefault="00056B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7A5"/>
    <w:multiLevelType w:val="hybridMultilevel"/>
    <w:tmpl w:val="053C33B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56751293"/>
    <w:multiLevelType w:val="hybridMultilevel"/>
    <w:tmpl w:val="4A6ED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07B7D0C"/>
    <w:multiLevelType w:val="hybridMultilevel"/>
    <w:tmpl w:val="12129AA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678"/>
    <w:rsid w:val="00056BCA"/>
    <w:rsid w:val="0022517B"/>
    <w:rsid w:val="00290739"/>
    <w:rsid w:val="00616E11"/>
    <w:rsid w:val="006368B9"/>
    <w:rsid w:val="00657221"/>
    <w:rsid w:val="00692678"/>
    <w:rsid w:val="006F1E7C"/>
    <w:rsid w:val="0071760B"/>
    <w:rsid w:val="00785547"/>
    <w:rsid w:val="007A17F5"/>
    <w:rsid w:val="008031E1"/>
    <w:rsid w:val="008045BD"/>
    <w:rsid w:val="008657A9"/>
    <w:rsid w:val="009D07AB"/>
    <w:rsid w:val="00A56F66"/>
    <w:rsid w:val="00A72D71"/>
    <w:rsid w:val="00A9070B"/>
    <w:rsid w:val="00B01D2C"/>
    <w:rsid w:val="00B72217"/>
    <w:rsid w:val="00E00401"/>
    <w:rsid w:val="00FD1442"/>
    <w:rsid w:val="00FE6425"/>
    <w:rsid w:val="00FF4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78"/>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678"/>
    <w:pPr>
      <w:ind w:left="720"/>
      <w:contextualSpacing/>
    </w:pPr>
  </w:style>
  <w:style w:type="paragraph" w:styleId="Header">
    <w:name w:val="header"/>
    <w:aliases w:val="ARC header"/>
    <w:basedOn w:val="Normal"/>
    <w:link w:val="HeaderChar"/>
    <w:uiPriority w:val="99"/>
    <w:unhideWhenUsed/>
    <w:rsid w:val="00A9070B"/>
    <w:pPr>
      <w:tabs>
        <w:tab w:val="center" w:pos="4513"/>
        <w:tab w:val="right" w:pos="9026"/>
      </w:tabs>
    </w:pPr>
  </w:style>
  <w:style w:type="character" w:customStyle="1" w:styleId="HeaderChar">
    <w:name w:val="Header Char"/>
    <w:aliases w:val="ARC header Char"/>
    <w:basedOn w:val="DefaultParagraphFont"/>
    <w:link w:val="Header"/>
    <w:uiPriority w:val="99"/>
    <w:rsid w:val="00A9070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A9070B"/>
    <w:pPr>
      <w:tabs>
        <w:tab w:val="center" w:pos="4513"/>
        <w:tab w:val="right" w:pos="9026"/>
      </w:tabs>
    </w:pPr>
  </w:style>
  <w:style w:type="character" w:customStyle="1" w:styleId="FooterChar">
    <w:name w:val="Footer Char"/>
    <w:basedOn w:val="DefaultParagraphFont"/>
    <w:link w:val="Footer"/>
    <w:uiPriority w:val="99"/>
    <w:rsid w:val="00A9070B"/>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A9070B"/>
    <w:rPr>
      <w:rFonts w:ascii="Tahoma" w:hAnsi="Tahoma" w:cs="Tahoma"/>
      <w:sz w:val="16"/>
      <w:szCs w:val="16"/>
    </w:rPr>
  </w:style>
  <w:style w:type="character" w:customStyle="1" w:styleId="BalloonTextChar">
    <w:name w:val="Balloon Text Char"/>
    <w:basedOn w:val="DefaultParagraphFont"/>
    <w:link w:val="BalloonText"/>
    <w:uiPriority w:val="99"/>
    <w:semiHidden/>
    <w:rsid w:val="00A9070B"/>
    <w:rPr>
      <w:rFonts w:ascii="Tahoma" w:eastAsia="MS Mincho" w:hAnsi="Tahoma" w:cs="Tahoma"/>
      <w:sz w:val="16"/>
      <w:szCs w:val="16"/>
      <w:lang w:val="en-AU" w:eastAsia="ja-JP"/>
    </w:rPr>
  </w:style>
  <w:style w:type="character" w:styleId="CommentReference">
    <w:name w:val="annotation reference"/>
    <w:basedOn w:val="DefaultParagraphFont"/>
    <w:uiPriority w:val="99"/>
    <w:semiHidden/>
    <w:unhideWhenUsed/>
    <w:rsid w:val="00FD1442"/>
    <w:rPr>
      <w:sz w:val="16"/>
      <w:szCs w:val="16"/>
    </w:rPr>
  </w:style>
  <w:style w:type="paragraph" w:styleId="CommentText">
    <w:name w:val="annotation text"/>
    <w:basedOn w:val="Normal"/>
    <w:link w:val="CommentTextChar"/>
    <w:uiPriority w:val="99"/>
    <w:semiHidden/>
    <w:unhideWhenUsed/>
    <w:rsid w:val="00FD1442"/>
    <w:pPr>
      <w:spacing w:after="200"/>
    </w:pPr>
    <w:rPr>
      <w:rFonts w:asciiTheme="minorHAnsi" w:eastAsiaTheme="minorHAnsi" w:hAnsiTheme="minorHAnsi" w:cstheme="minorBidi"/>
      <w:sz w:val="20"/>
      <w:szCs w:val="20"/>
      <w:lang w:val="en-GB" w:eastAsia="en-US"/>
    </w:rPr>
  </w:style>
  <w:style w:type="character" w:customStyle="1" w:styleId="CommentTextChar">
    <w:name w:val="Comment Text Char"/>
    <w:basedOn w:val="DefaultParagraphFont"/>
    <w:link w:val="CommentText"/>
    <w:uiPriority w:val="99"/>
    <w:semiHidden/>
    <w:rsid w:val="00FD144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78"/>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678"/>
    <w:pPr>
      <w:ind w:left="720"/>
      <w:contextualSpacing/>
    </w:pPr>
  </w:style>
  <w:style w:type="paragraph" w:styleId="Header">
    <w:name w:val="header"/>
    <w:aliases w:val="ARC header"/>
    <w:basedOn w:val="Normal"/>
    <w:link w:val="HeaderChar"/>
    <w:uiPriority w:val="99"/>
    <w:unhideWhenUsed/>
    <w:rsid w:val="00A9070B"/>
    <w:pPr>
      <w:tabs>
        <w:tab w:val="center" w:pos="4513"/>
        <w:tab w:val="right" w:pos="9026"/>
      </w:tabs>
    </w:pPr>
  </w:style>
  <w:style w:type="character" w:customStyle="1" w:styleId="HeaderChar">
    <w:name w:val="Header Char"/>
    <w:aliases w:val="ARC header Char"/>
    <w:basedOn w:val="DefaultParagraphFont"/>
    <w:link w:val="Header"/>
    <w:uiPriority w:val="99"/>
    <w:rsid w:val="00A9070B"/>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A9070B"/>
    <w:pPr>
      <w:tabs>
        <w:tab w:val="center" w:pos="4513"/>
        <w:tab w:val="right" w:pos="9026"/>
      </w:tabs>
    </w:pPr>
  </w:style>
  <w:style w:type="character" w:customStyle="1" w:styleId="FooterChar">
    <w:name w:val="Footer Char"/>
    <w:basedOn w:val="DefaultParagraphFont"/>
    <w:link w:val="Footer"/>
    <w:uiPriority w:val="99"/>
    <w:rsid w:val="00A9070B"/>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A9070B"/>
    <w:rPr>
      <w:rFonts w:ascii="Tahoma" w:hAnsi="Tahoma" w:cs="Tahoma"/>
      <w:sz w:val="16"/>
      <w:szCs w:val="16"/>
    </w:rPr>
  </w:style>
  <w:style w:type="character" w:customStyle="1" w:styleId="BalloonTextChar">
    <w:name w:val="Balloon Text Char"/>
    <w:basedOn w:val="DefaultParagraphFont"/>
    <w:link w:val="BalloonText"/>
    <w:uiPriority w:val="99"/>
    <w:semiHidden/>
    <w:rsid w:val="00A9070B"/>
    <w:rPr>
      <w:rFonts w:ascii="Tahoma" w:eastAsia="MS Mincho" w:hAnsi="Tahoma" w:cs="Tahoma"/>
      <w:sz w:val="16"/>
      <w:szCs w:val="16"/>
      <w:lang w:val="en-AU" w:eastAsia="ja-JP"/>
    </w:rPr>
  </w:style>
  <w:style w:type="character" w:styleId="CommentReference">
    <w:name w:val="annotation reference"/>
    <w:basedOn w:val="DefaultParagraphFont"/>
    <w:uiPriority w:val="99"/>
    <w:semiHidden/>
    <w:unhideWhenUsed/>
    <w:rsid w:val="00FD1442"/>
    <w:rPr>
      <w:sz w:val="16"/>
      <w:szCs w:val="16"/>
    </w:rPr>
  </w:style>
  <w:style w:type="paragraph" w:styleId="CommentText">
    <w:name w:val="annotation text"/>
    <w:basedOn w:val="Normal"/>
    <w:link w:val="CommentTextChar"/>
    <w:uiPriority w:val="99"/>
    <w:semiHidden/>
    <w:unhideWhenUsed/>
    <w:rsid w:val="00FD1442"/>
    <w:pPr>
      <w:spacing w:after="200"/>
    </w:pPr>
    <w:rPr>
      <w:rFonts w:asciiTheme="minorHAnsi" w:eastAsiaTheme="minorHAnsi" w:hAnsiTheme="minorHAnsi" w:cstheme="minorBidi"/>
      <w:sz w:val="20"/>
      <w:szCs w:val="20"/>
      <w:lang w:val="en-GB" w:eastAsia="en-US"/>
    </w:rPr>
  </w:style>
  <w:style w:type="character" w:customStyle="1" w:styleId="CommentTextChar">
    <w:name w:val="Comment Text Char"/>
    <w:basedOn w:val="DefaultParagraphFont"/>
    <w:link w:val="CommentText"/>
    <w:uiPriority w:val="99"/>
    <w:semiHidden/>
    <w:rsid w:val="00FD144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670</Words>
  <Characters>3823</Characters>
  <Application>Microsoft Office Word</Application>
  <DocSecurity>0</DocSecurity>
  <Lines>31</Lines>
  <Paragraphs>8</Paragraphs>
  <ScaleCrop>false</ScaleCrop>
  <Company/>
  <LinksUpToDate>false</LinksUpToDate>
  <CharactersWithSpaces>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10</cp:revision>
  <dcterms:created xsi:type="dcterms:W3CDTF">2013-10-28T12:32:00Z</dcterms:created>
  <dcterms:modified xsi:type="dcterms:W3CDTF">2014-02-04T15:04:00Z</dcterms:modified>
</cp:coreProperties>
</file>